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B33D5" w14:textId="10E9D309" w:rsidR="00D861B9" w:rsidRDefault="00D861B9" w:rsidP="00D86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0C1BAB">
        <w:rPr>
          <w:b/>
          <w:noProof/>
          <w:sz w:val="24"/>
        </w:rPr>
        <w:t>5</w:t>
      </w:r>
      <w:r w:rsidR="000C49B7">
        <w:rPr>
          <w:b/>
          <w:noProof/>
          <w:sz w:val="24"/>
        </w:rPr>
        <w:t>24</w:t>
      </w:r>
    </w:p>
    <w:p w14:paraId="34EE6AB4" w14:textId="66203DAE" w:rsidR="00227826" w:rsidRDefault="00D861B9" w:rsidP="00D861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 w:rsidRPr="00654D44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22</w:t>
      </w:r>
      <w:r w:rsidRPr="00654D44">
        <w:rPr>
          <w:b/>
          <w:noProof/>
          <w:sz w:val="24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826" w14:paraId="0BA3067D" w14:textId="77777777" w:rsidTr="00242F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05754" w14:textId="77777777" w:rsidR="00227826" w:rsidRDefault="00227826" w:rsidP="00242F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7826" w14:paraId="183EC36F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C9C24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826" w14:paraId="2C0B820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C2F3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1249E4A" w14:textId="77777777" w:rsidTr="00242F7A">
        <w:tc>
          <w:tcPr>
            <w:tcW w:w="142" w:type="dxa"/>
            <w:tcBorders>
              <w:left w:val="single" w:sz="4" w:space="0" w:color="auto"/>
            </w:tcBorders>
          </w:tcPr>
          <w:p w14:paraId="50874F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B4A17" w14:textId="6CAA9E83" w:rsidR="00227826" w:rsidRPr="00410371" w:rsidRDefault="00227826" w:rsidP="00242F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505648DE" w14:textId="77777777" w:rsidR="00227826" w:rsidRDefault="00227826" w:rsidP="00242F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3657E0" w14:textId="61F4405D" w:rsidR="00227826" w:rsidRPr="00410371" w:rsidRDefault="005F640C" w:rsidP="002278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D861B9">
              <w:rPr>
                <w:b/>
                <w:noProof/>
                <w:sz w:val="28"/>
              </w:rPr>
              <w:t>2</w:t>
            </w:r>
            <w:r w:rsidR="000C49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4D5DD14" w14:textId="77777777" w:rsidR="00227826" w:rsidRDefault="00227826" w:rsidP="00242F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F24A7" w14:textId="77777777" w:rsidR="00227826" w:rsidRPr="00410371" w:rsidRDefault="00227826" w:rsidP="00242F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7DF316" w14:textId="77777777" w:rsidR="00227826" w:rsidRDefault="00227826" w:rsidP="00242F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E3535B" w14:textId="34B898E0" w:rsidR="00227826" w:rsidRPr="00410371" w:rsidRDefault="00227826" w:rsidP="00242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49B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C49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01A505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4D4BD222" w14:textId="77777777" w:rsidTr="00242F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93ED1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764D107C" w14:textId="77777777" w:rsidTr="00242F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9519E" w14:textId="77777777" w:rsidR="00227826" w:rsidRPr="00F25D98" w:rsidRDefault="00227826" w:rsidP="00242F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826" w14:paraId="58C64A9F" w14:textId="77777777" w:rsidTr="00242F7A">
        <w:tc>
          <w:tcPr>
            <w:tcW w:w="9641" w:type="dxa"/>
            <w:gridSpan w:val="9"/>
          </w:tcPr>
          <w:p w14:paraId="057E491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29A51B" w14:textId="77777777" w:rsidR="00227826" w:rsidRDefault="00227826" w:rsidP="002278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826" w14:paraId="754591A7" w14:textId="77777777" w:rsidTr="00242F7A">
        <w:tc>
          <w:tcPr>
            <w:tcW w:w="2835" w:type="dxa"/>
          </w:tcPr>
          <w:p w14:paraId="3AAFD380" w14:textId="77777777" w:rsidR="00227826" w:rsidRDefault="00227826" w:rsidP="00242F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1B569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943CE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AF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C00B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D49A9C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C57F8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07A455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7FF2F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19CF2" w14:textId="77777777" w:rsidR="00227826" w:rsidRDefault="00227826" w:rsidP="002278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826" w14:paraId="0B9FB74C" w14:textId="77777777" w:rsidTr="00242F7A">
        <w:tc>
          <w:tcPr>
            <w:tcW w:w="9640" w:type="dxa"/>
            <w:gridSpan w:val="11"/>
          </w:tcPr>
          <w:p w14:paraId="381EAB55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22E1C75" w14:textId="77777777" w:rsidTr="00242F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782CE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C20D" w14:textId="7E971E08" w:rsidR="00227826" w:rsidRDefault="007852AB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7852AB">
              <w:t>29.573 Rel-1</w:t>
            </w:r>
            <w:r w:rsidR="000C49B7">
              <w:t>9</w:t>
            </w:r>
            <w:r w:rsidRPr="007852AB">
              <w:t xml:space="preserve"> API version and External doc update</w:t>
            </w:r>
          </w:p>
        </w:tc>
      </w:tr>
      <w:tr w:rsidR="00227826" w14:paraId="335D2176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3E065CAA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DCD64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57343C1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16D9852F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72355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227826" w14:paraId="1E27D53A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FB0EB7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066E3" w14:textId="222A1CDA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27826" w14:paraId="120B4AC0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792BE5D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D45CB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267C47E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63F5E99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1CEBEC" w14:textId="71E49EB4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0C49B7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8939C7E" w14:textId="77777777" w:rsidR="00227826" w:rsidRDefault="00227826" w:rsidP="00242F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76CDD" w14:textId="77777777" w:rsidR="00227826" w:rsidRDefault="00227826" w:rsidP="00242F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7FAA8" w14:textId="379C6E5E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D861B9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852AB">
              <w:rPr>
                <w:noProof/>
              </w:rPr>
              <w:t>27</w:t>
            </w:r>
          </w:p>
        </w:tc>
      </w:tr>
      <w:tr w:rsidR="00227826" w14:paraId="649D785C" w14:textId="77777777" w:rsidTr="00242F7A">
        <w:tc>
          <w:tcPr>
            <w:tcW w:w="1843" w:type="dxa"/>
            <w:tcBorders>
              <w:left w:val="single" w:sz="4" w:space="0" w:color="auto"/>
            </w:tcBorders>
          </w:tcPr>
          <w:p w14:paraId="51E9EEDD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6D01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B753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D6FA3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0AF2F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17B05F07" w14:textId="77777777" w:rsidTr="00242F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1F5CE8" w14:textId="77777777" w:rsidR="00227826" w:rsidRDefault="00227826" w:rsidP="00242F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F0F2" w14:textId="77777777" w:rsidR="00227826" w:rsidRDefault="00227826" w:rsidP="00242F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7446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2766F4" w14:textId="77777777" w:rsidR="00227826" w:rsidRDefault="00227826" w:rsidP="00242F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56213" w14:textId="6C76915E" w:rsidR="00227826" w:rsidRDefault="00227826" w:rsidP="00242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49B7">
              <w:rPr>
                <w:noProof/>
              </w:rPr>
              <w:t>9</w:t>
            </w:r>
          </w:p>
        </w:tc>
      </w:tr>
      <w:tr w:rsidR="00227826" w14:paraId="2C8A4E13" w14:textId="77777777" w:rsidTr="00242F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A472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80160" w14:textId="77777777" w:rsidR="00227826" w:rsidRDefault="00227826" w:rsidP="00242F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99CC9" w14:textId="77777777" w:rsidR="00227826" w:rsidRDefault="00227826" w:rsidP="00242F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0ADD9" w14:textId="77777777" w:rsidR="00227826" w:rsidRPr="007C2097" w:rsidRDefault="00227826" w:rsidP="00242F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7826" w14:paraId="59D1325E" w14:textId="77777777" w:rsidTr="00242F7A">
        <w:tc>
          <w:tcPr>
            <w:tcW w:w="1843" w:type="dxa"/>
          </w:tcPr>
          <w:p w14:paraId="50E20CA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BABF9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7B5DEC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621DB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1605" w14:textId="4B6CBE0D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2E1CF3">
              <w:rPr>
                <w:rFonts w:hint="eastAsia"/>
                <w:lang w:val="en-US" w:eastAsia="zh-CN"/>
              </w:rPr>
              <w:t>mirror</w:t>
            </w:r>
            <w:r w:rsidR="002E1CF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CR modifying the </w:t>
            </w:r>
            <w:r>
              <w:t>N32 Handshake API</w:t>
            </w:r>
            <w:r>
              <w:rPr>
                <w:lang w:val="en-US"/>
              </w:rPr>
              <w:t xml:space="preserve"> </w:t>
            </w:r>
            <w:r w:rsidR="0023028A">
              <w:rPr>
                <w:rFonts w:hint="eastAsia"/>
                <w:lang w:val="en-US" w:eastAsia="zh-CN"/>
              </w:rPr>
              <w:t>has</w:t>
            </w:r>
            <w:r w:rsidR="0023028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73FC7F3A" w14:textId="77777777" w:rsidR="00227826" w:rsidRPr="00B97F9A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CE92A2" w14:textId="3B789A7D" w:rsidR="009A0670" w:rsidRDefault="00227826" w:rsidP="00CC64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F411A6">
              <w:rPr>
                <w:lang w:val="en-US"/>
              </w:rPr>
              <w:t>CR 29.573 - 0</w:t>
            </w:r>
            <w:r w:rsidR="007852AB">
              <w:rPr>
                <w:lang w:val="en-US"/>
              </w:rPr>
              <w:t>2</w:t>
            </w:r>
            <w:r w:rsidR="00D33D21">
              <w:rPr>
                <w:lang w:val="en-US"/>
              </w:rPr>
              <w:t>1</w:t>
            </w:r>
            <w:r w:rsidR="000C49B7">
              <w:rPr>
                <w:lang w:val="en-US"/>
              </w:rPr>
              <w:t>8</w:t>
            </w:r>
            <w:r w:rsidR="00F411A6">
              <w:rPr>
                <w:lang w:val="en-US"/>
              </w:rPr>
              <w:t xml:space="preserve"> (C4-24</w:t>
            </w:r>
            <w:r w:rsidR="00D33D21">
              <w:rPr>
                <w:lang w:val="en-US"/>
              </w:rPr>
              <w:t>552</w:t>
            </w:r>
            <w:r w:rsidR="000C49B7">
              <w:rPr>
                <w:lang w:val="en-US"/>
              </w:rPr>
              <w:t>9</w:t>
            </w:r>
            <w:r w:rsidR="00F411A6">
              <w:rPr>
                <w:lang w:val="en-US"/>
              </w:rPr>
              <w:t>)</w:t>
            </w:r>
            <w:r w:rsidR="005665CB">
              <w:rPr>
                <w:noProof/>
              </w:rPr>
              <w:t>: Backwards-compatible corrections</w:t>
            </w:r>
          </w:p>
          <w:p w14:paraId="0AF742FE" w14:textId="77777777" w:rsidR="00227826" w:rsidRDefault="00227826" w:rsidP="0022782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D1BECC" w14:textId="40671E3F" w:rsidR="00227826" w:rsidRPr="00C21BF3" w:rsidRDefault="00227826" w:rsidP="00227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 CR from TS 29.571 has impacted </w:t>
            </w:r>
            <w:proofErr w:type="spellStart"/>
            <w:r>
              <w:rPr>
                <w:lang w:val="en-US"/>
              </w:rPr>
              <w:t>openAPIs</w:t>
            </w:r>
            <w:proofErr w:type="spellEnd"/>
            <w:r>
              <w:rPr>
                <w:lang w:val="en-US"/>
              </w:rPr>
              <w:t xml:space="preserve"> in this specification.</w:t>
            </w:r>
          </w:p>
          <w:p w14:paraId="6B917E9C" w14:textId="77777777" w:rsidR="00227826" w:rsidRDefault="00227826" w:rsidP="00227826">
            <w:pPr>
              <w:pStyle w:val="CRCoverPage"/>
              <w:spacing w:after="0"/>
              <w:ind w:left="100"/>
            </w:pPr>
          </w:p>
          <w:p w14:paraId="10E34F17" w14:textId="74EB26CD" w:rsidR="005866F5" w:rsidRPr="00E82200" w:rsidRDefault="00227826" w:rsidP="00785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</w:tc>
      </w:tr>
      <w:tr w:rsidR="00227826" w14:paraId="1D7F1439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F936D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798D5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21D583DE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79777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71F7D" w14:textId="6B6A0F4D" w:rsidR="00227826" w:rsidRDefault="00227826" w:rsidP="0022782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>
              <w:t>N32 Handshake API</w:t>
            </w:r>
            <w:r>
              <w:rPr>
                <w:lang w:val="en-US"/>
              </w:rPr>
              <w:t xml:space="preserve"> version number is incremented from </w:t>
            </w:r>
            <w:r>
              <w:t>1.3.</w:t>
            </w:r>
            <w:r w:rsidR="00D33D21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>
              <w:t>1.</w:t>
            </w:r>
            <w:r w:rsidR="00B62C14">
              <w:t>3</w:t>
            </w:r>
            <w:r>
              <w:t>.</w:t>
            </w:r>
            <w:r w:rsidR="00D33D21">
              <w:t>2</w:t>
            </w:r>
            <w:r>
              <w:t>.</w:t>
            </w:r>
          </w:p>
          <w:p w14:paraId="71F243C5" w14:textId="77777777" w:rsidR="005C50F3" w:rsidRPr="005C50F3" w:rsidRDefault="005C50F3" w:rsidP="00227826">
            <w:pPr>
              <w:pStyle w:val="CRCoverPage"/>
              <w:spacing w:after="0"/>
              <w:ind w:left="100"/>
            </w:pPr>
          </w:p>
          <w:p w14:paraId="495D781B" w14:textId="1B34973A" w:rsidR="00227826" w:rsidRDefault="00227826" w:rsidP="00C160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73</w:t>
            </w:r>
            <w:r w:rsidRPr="00D27A4B">
              <w:t xml:space="preserve"> V1</w:t>
            </w:r>
            <w:r w:rsidR="00904550">
              <w:t>8</w:t>
            </w:r>
            <w:r>
              <w:t>.</w:t>
            </w:r>
            <w:r w:rsidR="00904550">
              <w:t>9</w:t>
            </w:r>
            <w:r>
              <w:t>.0</w:t>
            </w:r>
            <w:r w:rsidR="008D3A55">
              <w:t>.</w:t>
            </w:r>
          </w:p>
        </w:tc>
      </w:tr>
      <w:tr w:rsidR="00227826" w14:paraId="331260AC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0B03F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61723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66BB7A46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380D9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2E0EA" w14:textId="0D898108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 w:rsidR="005866F5">
              <w:t xml:space="preserve"> </w:t>
            </w:r>
            <w:r>
              <w:t xml:space="preserve">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227826" w14:paraId="2EDC8A31" w14:textId="77777777" w:rsidTr="00242F7A">
        <w:tc>
          <w:tcPr>
            <w:tcW w:w="2694" w:type="dxa"/>
            <w:gridSpan w:val="2"/>
          </w:tcPr>
          <w:p w14:paraId="414EC6A4" w14:textId="77777777" w:rsidR="00227826" w:rsidRDefault="00227826" w:rsidP="00227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275B0C" w14:textId="77777777" w:rsidR="00227826" w:rsidRDefault="00227826" w:rsidP="00227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05F9C936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E416E" w14:textId="77777777" w:rsidR="00227826" w:rsidRDefault="00227826" w:rsidP="00227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10BAE" w14:textId="504642BD" w:rsidR="00227826" w:rsidRDefault="00227826" w:rsidP="00227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227826" w14:paraId="634B5FBF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DC88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306C" w14:textId="77777777" w:rsidR="00227826" w:rsidRDefault="00227826" w:rsidP="00242F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826" w14:paraId="3A0A96E5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0B49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ED4C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48C70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C717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0AA938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826" w14:paraId="5D930EA7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A8F5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D89B5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8C24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788D" w14:textId="77777777" w:rsidR="00227826" w:rsidRDefault="00227826" w:rsidP="00242F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AAEDC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708D98B3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6099C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BA9EC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8D23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D5FB7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BDCDD1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66605A52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7F9B3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0672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B02A9" w14:textId="77777777" w:rsidR="00227826" w:rsidRDefault="00227826" w:rsidP="00242F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1BD33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42305" w14:textId="77777777" w:rsidR="00227826" w:rsidRDefault="00227826" w:rsidP="00242F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826" w14:paraId="18FE790A" w14:textId="77777777" w:rsidTr="00242F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5DE06" w14:textId="77777777" w:rsidR="00227826" w:rsidRDefault="00227826" w:rsidP="00242F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344AD" w14:textId="77777777" w:rsidR="00227826" w:rsidRDefault="00227826" w:rsidP="00242F7A">
            <w:pPr>
              <w:pStyle w:val="CRCoverPage"/>
              <w:spacing w:after="0"/>
              <w:rPr>
                <w:noProof/>
              </w:rPr>
            </w:pPr>
          </w:p>
        </w:tc>
      </w:tr>
      <w:tr w:rsidR="00227826" w14:paraId="39803CA7" w14:textId="77777777" w:rsidTr="00242F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64674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B777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27826" w:rsidRPr="008863B9" w14:paraId="4D4FD03D" w14:textId="77777777" w:rsidTr="00242F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3A624" w14:textId="77777777" w:rsidR="00227826" w:rsidRPr="008863B9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973E5" w14:textId="77777777" w:rsidR="00227826" w:rsidRPr="008863B9" w:rsidRDefault="00227826" w:rsidP="00242F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826" w14:paraId="5AF9EA4F" w14:textId="77777777" w:rsidTr="00242F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488E8" w14:textId="77777777" w:rsidR="00227826" w:rsidRDefault="00227826" w:rsidP="00242F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4F078" w14:textId="77777777" w:rsidR="00227826" w:rsidRDefault="00227826" w:rsidP="00242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09EB3D0" w14:textId="77777777" w:rsidR="00227826" w:rsidRDefault="00227826" w:rsidP="00227826">
      <w:pPr>
        <w:rPr>
          <w:noProof/>
        </w:rPr>
        <w:sectPr w:rsidR="002278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0"/>
    </w:p>
    <w:p w14:paraId="122A4FDF" w14:textId="7DB9DDCB" w:rsidR="007852AB" w:rsidRDefault="007852AB" w:rsidP="007852AB">
      <w:pPr>
        <w:pStyle w:val="PL"/>
        <w:rPr>
          <w:lang w:val="en-US"/>
        </w:rPr>
      </w:pPr>
    </w:p>
    <w:p w14:paraId="10D88340" w14:textId="77777777" w:rsidR="000C49B7" w:rsidRDefault="000C49B7" w:rsidP="000C49B7">
      <w:pPr>
        <w:pStyle w:val="1"/>
      </w:pPr>
      <w:bookmarkStart w:id="1" w:name="_Toc24986459"/>
      <w:bookmarkStart w:id="2" w:name="_Toc34205887"/>
      <w:bookmarkStart w:id="3" w:name="_Toc39062071"/>
      <w:bookmarkStart w:id="4" w:name="_Toc43277313"/>
      <w:bookmarkStart w:id="5" w:name="_Toc49847643"/>
      <w:bookmarkStart w:id="6" w:name="_Toc56419624"/>
      <w:bookmarkStart w:id="7" w:name="_Toc112683431"/>
      <w:bookmarkStart w:id="8" w:name="_Toc168306990"/>
      <w:bookmarkStart w:id="9" w:name="_Toc183594516"/>
      <w:bookmarkStart w:id="10" w:name="_Hlk168306263"/>
      <w:r>
        <w:t>A.2</w:t>
      </w:r>
      <w:r>
        <w:tab/>
        <w:t>N32 Handshake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2FDB6E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>openapi: 3.0.0</w:t>
      </w:r>
    </w:p>
    <w:p w14:paraId="1001F91C" w14:textId="77777777" w:rsidR="000C49B7" w:rsidRPr="00DF2242" w:rsidRDefault="000C49B7" w:rsidP="000C49B7">
      <w:pPr>
        <w:pStyle w:val="PL"/>
        <w:rPr>
          <w:lang w:val="en-US"/>
        </w:rPr>
      </w:pPr>
    </w:p>
    <w:p w14:paraId="36BE5B19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>info:</w:t>
      </w:r>
    </w:p>
    <w:p w14:paraId="3FB9A333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</w:t>
      </w:r>
      <w:del w:id="11" w:author="Rapporteur" w:date="2024-11-27T09:55:00Z">
        <w:r w:rsidDel="006D443E">
          <w:delText>1</w:delText>
        </w:r>
        <w:r w:rsidRPr="00180131" w:rsidDel="006D443E">
          <w:delText>'</w:delText>
        </w:r>
      </w:del>
      <w:ins w:id="12" w:author="Rapporteur" w:date="2024-11-27T09:55:00Z">
        <w:r>
          <w:t>2</w:t>
        </w:r>
        <w:r w:rsidRPr="00180131">
          <w:t>'</w:t>
        </w:r>
      </w:ins>
    </w:p>
    <w:p w14:paraId="4FB6C28E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 xml:space="preserve">  title: 'N32 Handshake API'</w:t>
      </w:r>
    </w:p>
    <w:p w14:paraId="3152920F" w14:textId="77777777" w:rsidR="000C49B7" w:rsidRDefault="000C49B7" w:rsidP="000C49B7">
      <w:pPr>
        <w:pStyle w:val="PL"/>
      </w:pPr>
      <w:r w:rsidRPr="00180131">
        <w:t xml:space="preserve">  description: |</w:t>
      </w:r>
    </w:p>
    <w:p w14:paraId="47BA266F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4B615A1F" w14:textId="77777777" w:rsidR="000C49B7" w:rsidRDefault="000C49B7" w:rsidP="000C49B7">
      <w:pPr>
        <w:pStyle w:val="PL"/>
      </w:pPr>
      <w:r>
        <w:t xml:space="preserve">    © 2024, 3GPP Organizational Partners (ARIB, ATIS, CCSA, ETSI, TSDSI, TTA, TTC).  </w:t>
      </w:r>
    </w:p>
    <w:p w14:paraId="70CB4361" w14:textId="77777777" w:rsidR="000C49B7" w:rsidRPr="000D5C20" w:rsidRDefault="000C49B7" w:rsidP="000C49B7">
      <w:pPr>
        <w:pStyle w:val="PL"/>
      </w:pPr>
      <w:r>
        <w:t xml:space="preserve">    All rights reserved.</w:t>
      </w:r>
    </w:p>
    <w:p w14:paraId="40E4E490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>servers:</w:t>
      </w:r>
    </w:p>
    <w:p w14:paraId="282139C3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1DB1B254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 xml:space="preserve">    variables:</w:t>
      </w:r>
    </w:p>
    <w:p w14:paraId="4512F4BE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 xml:space="preserve">      apiRoot:</w:t>
      </w:r>
    </w:p>
    <w:p w14:paraId="0343E7A8" w14:textId="77777777" w:rsidR="000C49B7" w:rsidRPr="00DF2242" w:rsidRDefault="000C49B7" w:rsidP="000C49B7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5F1AC835" w14:textId="77777777" w:rsidR="000C49B7" w:rsidRDefault="000C49B7" w:rsidP="000C49B7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217F9198" w14:textId="77777777" w:rsidR="000C49B7" w:rsidRPr="00D27A4B" w:rsidRDefault="000C49B7" w:rsidP="000C49B7">
      <w:pPr>
        <w:pStyle w:val="PL"/>
      </w:pPr>
      <w:r w:rsidRPr="00D27A4B">
        <w:t>externalDocs</w:t>
      </w:r>
      <w:r>
        <w:t>:</w:t>
      </w:r>
    </w:p>
    <w:p w14:paraId="360133C2" w14:textId="243DF6F5" w:rsidR="000C49B7" w:rsidRDefault="000C49B7" w:rsidP="000C49B7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3" w:author="Rapporteur" w:date="2024-11-30T11:43:00Z">
        <w:r w:rsidDel="00802EBA">
          <w:delText>8</w:delText>
        </w:r>
      </w:del>
      <w:ins w:id="14" w:author="Rapporteur" w:date="2024-11-30T11:43:00Z">
        <w:r w:rsidR="00802EBA">
          <w:t>9</w:t>
        </w:r>
      </w:ins>
      <w:bookmarkStart w:id="15" w:name="_GoBack"/>
      <w:bookmarkEnd w:id="15"/>
      <w:r w:rsidRPr="00D27A4B">
        <w:t xml:space="preserve">.0; 5G System; </w:t>
      </w:r>
      <w:r>
        <w:t>Public Land Mobile Network (PLMN) Interconnection; Stage 3</w:t>
      </w:r>
    </w:p>
    <w:p w14:paraId="672B7483" w14:textId="77777777" w:rsidR="000C49B7" w:rsidRPr="00D27A4B" w:rsidRDefault="000C49B7" w:rsidP="000C49B7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10"/>
    <w:p w14:paraId="5E7EB88B" w14:textId="77777777" w:rsidR="00D33D21" w:rsidRPr="000C49B7" w:rsidRDefault="00D33D21" w:rsidP="007852AB">
      <w:pPr>
        <w:pStyle w:val="PL"/>
      </w:pPr>
    </w:p>
    <w:p w14:paraId="659CF1E0" w14:textId="4CCB2BA9" w:rsidR="00532E99" w:rsidRPr="007852AB" w:rsidRDefault="007852AB" w:rsidP="00532E99">
      <w:pPr>
        <w:pStyle w:val="PL"/>
        <w:rPr>
          <w:lang w:val="en-US" w:eastAsia="zh-CN"/>
        </w:rPr>
      </w:pPr>
      <w:r>
        <w:rPr>
          <w:lang w:val="en-US" w:eastAsia="zh-CN"/>
        </w:rPr>
        <w:t>[…]</w:t>
      </w:r>
    </w:p>
    <w:p w14:paraId="0E876853" w14:textId="7BE997C1" w:rsidR="00583D2D" w:rsidRDefault="00583D2D" w:rsidP="00AA7783">
      <w:pPr>
        <w:pStyle w:val="PL"/>
        <w:rPr>
          <w:lang w:eastAsia="zh-CN"/>
        </w:rPr>
      </w:pPr>
    </w:p>
    <w:p w14:paraId="4B6FB45C" w14:textId="77777777" w:rsidR="00532E99" w:rsidRPr="00583D2D" w:rsidRDefault="00532E99" w:rsidP="00AA7783">
      <w:pPr>
        <w:pStyle w:val="PL"/>
        <w:rPr>
          <w:lang w:eastAsia="zh-CN"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72C96" w14:textId="77777777" w:rsidR="00C15A49" w:rsidRDefault="00C15A49">
      <w:r>
        <w:separator/>
      </w:r>
    </w:p>
  </w:endnote>
  <w:endnote w:type="continuationSeparator" w:id="0">
    <w:p w14:paraId="3111A80D" w14:textId="77777777" w:rsidR="00C15A49" w:rsidRDefault="00C1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3479C" w14:textId="77777777" w:rsidR="00C15A49" w:rsidRDefault="00C15A49">
      <w:r>
        <w:separator/>
      </w:r>
    </w:p>
  </w:footnote>
  <w:footnote w:type="continuationSeparator" w:id="0">
    <w:p w14:paraId="28738F0E" w14:textId="77777777" w:rsidR="00C15A49" w:rsidRDefault="00C1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5079C" w14:textId="77777777" w:rsidR="00227826" w:rsidRDefault="00227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547EE"/>
    <w:rsid w:val="000574FB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1BAB"/>
    <w:rsid w:val="000C24B4"/>
    <w:rsid w:val="000C49B7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0D15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255"/>
    <w:rsid w:val="002058F9"/>
    <w:rsid w:val="0020596C"/>
    <w:rsid w:val="00213BCE"/>
    <w:rsid w:val="002200A0"/>
    <w:rsid w:val="00221734"/>
    <w:rsid w:val="00227826"/>
    <w:rsid w:val="0023028A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76739"/>
    <w:rsid w:val="002810AD"/>
    <w:rsid w:val="00282001"/>
    <w:rsid w:val="00284FEB"/>
    <w:rsid w:val="002860C4"/>
    <w:rsid w:val="00287308"/>
    <w:rsid w:val="002A3B88"/>
    <w:rsid w:val="002A4455"/>
    <w:rsid w:val="002A4870"/>
    <w:rsid w:val="002A5394"/>
    <w:rsid w:val="002A55B4"/>
    <w:rsid w:val="002B5741"/>
    <w:rsid w:val="002D2190"/>
    <w:rsid w:val="002D3A98"/>
    <w:rsid w:val="002E1125"/>
    <w:rsid w:val="002E1CF3"/>
    <w:rsid w:val="002E589E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5169"/>
    <w:rsid w:val="00377226"/>
    <w:rsid w:val="00382833"/>
    <w:rsid w:val="00395746"/>
    <w:rsid w:val="003A317D"/>
    <w:rsid w:val="003A4778"/>
    <w:rsid w:val="003A4BF8"/>
    <w:rsid w:val="003A54CB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07D0"/>
    <w:rsid w:val="0041528F"/>
    <w:rsid w:val="004242F1"/>
    <w:rsid w:val="00424FBB"/>
    <w:rsid w:val="00434600"/>
    <w:rsid w:val="004374DA"/>
    <w:rsid w:val="004559A2"/>
    <w:rsid w:val="00486F9F"/>
    <w:rsid w:val="00494E04"/>
    <w:rsid w:val="004A29CF"/>
    <w:rsid w:val="004A5CE1"/>
    <w:rsid w:val="004B2896"/>
    <w:rsid w:val="004B75B7"/>
    <w:rsid w:val="004C666D"/>
    <w:rsid w:val="004D262F"/>
    <w:rsid w:val="004D2A12"/>
    <w:rsid w:val="004D70B8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17B50"/>
    <w:rsid w:val="00524FF1"/>
    <w:rsid w:val="005265C3"/>
    <w:rsid w:val="00532E99"/>
    <w:rsid w:val="00547111"/>
    <w:rsid w:val="00550818"/>
    <w:rsid w:val="00560167"/>
    <w:rsid w:val="005615D5"/>
    <w:rsid w:val="005639EB"/>
    <w:rsid w:val="00564FB5"/>
    <w:rsid w:val="005665CB"/>
    <w:rsid w:val="00570453"/>
    <w:rsid w:val="00570C50"/>
    <w:rsid w:val="005814D0"/>
    <w:rsid w:val="00583D2D"/>
    <w:rsid w:val="005866F5"/>
    <w:rsid w:val="00587C17"/>
    <w:rsid w:val="00592D74"/>
    <w:rsid w:val="005936EB"/>
    <w:rsid w:val="0059571D"/>
    <w:rsid w:val="005A4311"/>
    <w:rsid w:val="005C50F3"/>
    <w:rsid w:val="005D7FE8"/>
    <w:rsid w:val="005E0EB3"/>
    <w:rsid w:val="005E1208"/>
    <w:rsid w:val="005E2C44"/>
    <w:rsid w:val="005E697E"/>
    <w:rsid w:val="005F1D82"/>
    <w:rsid w:val="005F640C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1145"/>
    <w:rsid w:val="006D67AB"/>
    <w:rsid w:val="006D6EE7"/>
    <w:rsid w:val="006E1E4B"/>
    <w:rsid w:val="006E21FB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0C67"/>
    <w:rsid w:val="00744CA7"/>
    <w:rsid w:val="0075209F"/>
    <w:rsid w:val="007535AD"/>
    <w:rsid w:val="00762AB4"/>
    <w:rsid w:val="00765ECD"/>
    <w:rsid w:val="00771FEE"/>
    <w:rsid w:val="00772C6F"/>
    <w:rsid w:val="007751CF"/>
    <w:rsid w:val="007852AB"/>
    <w:rsid w:val="00786407"/>
    <w:rsid w:val="00792342"/>
    <w:rsid w:val="007958FD"/>
    <w:rsid w:val="00796B86"/>
    <w:rsid w:val="007977A8"/>
    <w:rsid w:val="007A13B5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2EBA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7E86"/>
    <w:rsid w:val="008626E7"/>
    <w:rsid w:val="00870EE7"/>
    <w:rsid w:val="00880541"/>
    <w:rsid w:val="00881887"/>
    <w:rsid w:val="008863B9"/>
    <w:rsid w:val="00893E31"/>
    <w:rsid w:val="008962CB"/>
    <w:rsid w:val="008A45A6"/>
    <w:rsid w:val="008B5257"/>
    <w:rsid w:val="008C4B39"/>
    <w:rsid w:val="008C7820"/>
    <w:rsid w:val="008D3A55"/>
    <w:rsid w:val="008E2BC6"/>
    <w:rsid w:val="008E3A83"/>
    <w:rsid w:val="008E52DD"/>
    <w:rsid w:val="008E74EB"/>
    <w:rsid w:val="008E759F"/>
    <w:rsid w:val="008F193E"/>
    <w:rsid w:val="008F1A3B"/>
    <w:rsid w:val="008F2C25"/>
    <w:rsid w:val="008F41BA"/>
    <w:rsid w:val="008F686C"/>
    <w:rsid w:val="008F68B0"/>
    <w:rsid w:val="0090153B"/>
    <w:rsid w:val="00904550"/>
    <w:rsid w:val="00912DC0"/>
    <w:rsid w:val="009148DE"/>
    <w:rsid w:val="00916B37"/>
    <w:rsid w:val="009213C0"/>
    <w:rsid w:val="00922051"/>
    <w:rsid w:val="00923E54"/>
    <w:rsid w:val="009321C5"/>
    <w:rsid w:val="00934B74"/>
    <w:rsid w:val="00941E30"/>
    <w:rsid w:val="0094607B"/>
    <w:rsid w:val="0094756C"/>
    <w:rsid w:val="009537DE"/>
    <w:rsid w:val="009617D4"/>
    <w:rsid w:val="009729D8"/>
    <w:rsid w:val="009753C2"/>
    <w:rsid w:val="009777D9"/>
    <w:rsid w:val="009815C8"/>
    <w:rsid w:val="00984C4F"/>
    <w:rsid w:val="00991B88"/>
    <w:rsid w:val="00993D86"/>
    <w:rsid w:val="009A0670"/>
    <w:rsid w:val="009A169D"/>
    <w:rsid w:val="009A5753"/>
    <w:rsid w:val="009A579D"/>
    <w:rsid w:val="009A6849"/>
    <w:rsid w:val="009C2ACC"/>
    <w:rsid w:val="009C4BD6"/>
    <w:rsid w:val="009E075E"/>
    <w:rsid w:val="009E27B1"/>
    <w:rsid w:val="009E28C3"/>
    <w:rsid w:val="009E3297"/>
    <w:rsid w:val="009F1E37"/>
    <w:rsid w:val="009F44F8"/>
    <w:rsid w:val="009F6402"/>
    <w:rsid w:val="009F734F"/>
    <w:rsid w:val="00A008E5"/>
    <w:rsid w:val="00A02D2E"/>
    <w:rsid w:val="00A1324E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65949"/>
    <w:rsid w:val="00A73766"/>
    <w:rsid w:val="00A745E1"/>
    <w:rsid w:val="00A7671C"/>
    <w:rsid w:val="00A84274"/>
    <w:rsid w:val="00A8485B"/>
    <w:rsid w:val="00A86B8B"/>
    <w:rsid w:val="00AA0DF3"/>
    <w:rsid w:val="00AA2CBC"/>
    <w:rsid w:val="00AA3BF4"/>
    <w:rsid w:val="00AA7783"/>
    <w:rsid w:val="00AB1900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2C14"/>
    <w:rsid w:val="00B63323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382F"/>
    <w:rsid w:val="00BF6DF1"/>
    <w:rsid w:val="00BF7755"/>
    <w:rsid w:val="00C01C58"/>
    <w:rsid w:val="00C04CC4"/>
    <w:rsid w:val="00C15977"/>
    <w:rsid w:val="00C15A49"/>
    <w:rsid w:val="00C160F1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83B79"/>
    <w:rsid w:val="00C841E9"/>
    <w:rsid w:val="00C84EC2"/>
    <w:rsid w:val="00C878BF"/>
    <w:rsid w:val="00C9426C"/>
    <w:rsid w:val="00C94F5C"/>
    <w:rsid w:val="00C95985"/>
    <w:rsid w:val="00CA09E1"/>
    <w:rsid w:val="00CA3DB0"/>
    <w:rsid w:val="00CB2ECA"/>
    <w:rsid w:val="00CB3590"/>
    <w:rsid w:val="00CB6E28"/>
    <w:rsid w:val="00CC3FF3"/>
    <w:rsid w:val="00CC5026"/>
    <w:rsid w:val="00CC6496"/>
    <w:rsid w:val="00CC68D0"/>
    <w:rsid w:val="00CD1FF2"/>
    <w:rsid w:val="00CE1369"/>
    <w:rsid w:val="00CE67A0"/>
    <w:rsid w:val="00CF3CBF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31924"/>
    <w:rsid w:val="00D33D21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178B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61B9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526F"/>
    <w:rsid w:val="00E168B0"/>
    <w:rsid w:val="00E16EDB"/>
    <w:rsid w:val="00E26454"/>
    <w:rsid w:val="00E3265B"/>
    <w:rsid w:val="00E34898"/>
    <w:rsid w:val="00E410CA"/>
    <w:rsid w:val="00E55EB7"/>
    <w:rsid w:val="00E60732"/>
    <w:rsid w:val="00E70022"/>
    <w:rsid w:val="00E8079D"/>
    <w:rsid w:val="00E83FC6"/>
    <w:rsid w:val="00E861E4"/>
    <w:rsid w:val="00E90569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27210"/>
    <w:rsid w:val="00F300FB"/>
    <w:rsid w:val="00F411A6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af7">
    <w:name w:val="index heading"/>
    <w:basedOn w:val="a"/>
    <w:next w:val="a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45062"/>
    <w:pPr>
      <w:ind w:left="851"/>
    </w:pPr>
  </w:style>
  <w:style w:type="paragraph" w:customStyle="1" w:styleId="INDENT2">
    <w:name w:val="INDENT2"/>
    <w:basedOn w:val="a"/>
    <w:rsid w:val="00F45062"/>
    <w:pPr>
      <w:ind w:left="1135" w:hanging="284"/>
    </w:pPr>
  </w:style>
  <w:style w:type="paragraph" w:customStyle="1" w:styleId="INDENT3">
    <w:name w:val="INDENT3"/>
    <w:basedOn w:val="a"/>
    <w:rsid w:val="00F45062"/>
    <w:pPr>
      <w:ind w:left="1701" w:hanging="567"/>
    </w:pPr>
  </w:style>
  <w:style w:type="paragraph" w:customStyle="1" w:styleId="FigureTitle">
    <w:name w:val="Figure_Title"/>
    <w:basedOn w:val="a"/>
    <w:next w:val="a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5062"/>
    <w:pPr>
      <w:keepNext/>
      <w:keepLines/>
    </w:pPr>
    <w:rPr>
      <w:b/>
    </w:rPr>
  </w:style>
  <w:style w:type="paragraph" w:customStyle="1" w:styleId="enumlev2">
    <w:name w:val="enumlev2"/>
    <w:basedOn w:val="a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8">
    <w:name w:val="caption"/>
    <w:basedOn w:val="a"/>
    <w:next w:val="a"/>
    <w:qFormat/>
    <w:rsid w:val="00F45062"/>
    <w:pPr>
      <w:spacing w:before="120" w:after="120"/>
    </w:pPr>
    <w:rPr>
      <w:b/>
    </w:rPr>
  </w:style>
  <w:style w:type="paragraph" w:styleId="af9">
    <w:name w:val="Plain Text"/>
    <w:basedOn w:val="a"/>
    <w:link w:val="afa"/>
    <w:rsid w:val="00F45062"/>
    <w:rPr>
      <w:rFonts w:ascii="Courier New" w:hAnsi="Courier New"/>
      <w:lang w:val="nb-NO"/>
    </w:rPr>
  </w:style>
  <w:style w:type="character" w:customStyle="1" w:styleId="afa">
    <w:name w:val="纯文本 字符"/>
    <w:basedOn w:val="a0"/>
    <w:link w:val="af9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afb">
    <w:name w:val="Body Text"/>
    <w:basedOn w:val="a"/>
    <w:link w:val="afc"/>
    <w:rsid w:val="00F45062"/>
  </w:style>
  <w:style w:type="character" w:customStyle="1" w:styleId="afc">
    <w:name w:val="正文文本 字符"/>
    <w:basedOn w:val="a0"/>
    <w:link w:val="afb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45062"/>
    <w:rPr>
      <w:i/>
      <w:color w:val="0000FF"/>
    </w:rPr>
  </w:style>
  <w:style w:type="character" w:customStyle="1" w:styleId="af3">
    <w:name w:val="批注框文本 字符"/>
    <w:link w:val="af2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fd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e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link w:val="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20">
    <w:name w:val="标题 2 字符"/>
    <w:link w:val="2"/>
    <w:rsid w:val="00F45062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F45062"/>
    <w:rPr>
      <w:i/>
      <w:iCs/>
    </w:rPr>
  </w:style>
  <w:style w:type="character" w:customStyle="1" w:styleId="60">
    <w:name w:val="标题 6 字符"/>
    <w:link w:val="6"/>
    <w:rsid w:val="00F45062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aff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F45062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F45062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4506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F45062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basedOn w:val="a0"/>
    <w:link w:val="af5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aff0">
    <w:name w:val="Table Grid"/>
    <w:basedOn w:val="a1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2D5E3-2A98-4A88-9C65-32E64CE8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82</cp:revision>
  <cp:lastPrinted>1900-01-01T08:00:00Z</cp:lastPrinted>
  <dcterms:created xsi:type="dcterms:W3CDTF">2022-11-22T22:00:00Z</dcterms:created>
  <dcterms:modified xsi:type="dcterms:W3CDTF">2024-11-30T03:43:00Z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(3)oxDdfObi8JlAL4dM8kUDi223elwcGLaLV8M0VkzmsuQlY6qO1kRDCtC28MmeL04b1qqF4Urz
qy0bjKBX3TIkBrRN9ixpKHrHMZwDIvk7g35J7ke6uyEay9aVdbbLvmlphZ/mWnalVAANYtvM
UbMiWCvUGUvBqycHBIMeZaVSIN2cLanaagycfcRXUbnqNnRTo6decYUUabhgIetHD15VdiXs
knc91xos4Kb8gx/NoW</vt:lpwstr>
  </property>
  <property fmtid="{D5CDD505-2E9C-101B-9397-08002B2CF9AE}" pid="22" name="_2015_ms_pID_7253431">
    <vt:lpwstr>yMii0QzUvyZVllAw7oJrcXewErLEk4gyeChxfmDVyARIVfzGAnS4Uw
6vsQfe/t4biaUms3YEay1m+TP+r9cdL/5VgBvgdQ1lWu7RG8WgL/VzG6T/jtqhxS6XMDGBXv
cMJR1XcvftSCzwkkDGLHgIynwMH4sOY8z0DWwZHcKXyyWlOUnVBuq3uyadhn/oue/ifQe78h
RCQwEh5IY6E4gQmvBA7AbdT40I/r3u9eC1gH</vt:lpwstr>
  </property>
  <property fmtid="{D5CDD505-2E9C-101B-9397-08002B2CF9AE}" pid="23" name="_2015_ms_pID_7253432">
    <vt:lpwstr>IA==</vt:lpwstr>
  </property>
  <property fmtid="{D5CDD505-2E9C-101B-9397-08002B2CF9AE}" pid="24" name="KeyAssetLabel_HuaWei">
    <vt:lpwstr>{ezqXYo8Qb6UnodJpngP0AKIrPURgN4}</vt:lpwstr>
  </property>
</Properties>
</file>